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718D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B36CF">
        <w:rPr>
          <w:b/>
          <w:i/>
          <w:noProof/>
          <w:sz w:val="28"/>
        </w:rPr>
        <w:t>352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4FCAF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1461EC">
              <w:rPr>
                <w:b/>
                <w:noProof/>
                <w:sz w:val="28"/>
              </w:rPr>
              <w:t>7</w:t>
            </w:r>
            <w:r w:rsidR="00C42D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D00BF" w:rsidR="001E41F3" w:rsidRPr="00410371" w:rsidRDefault="00CE6421" w:rsidP="004B36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36CF" w:rsidRPr="004B36CF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D81D2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F6D0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2C60A3D4" w:rsidR="007C4BC1" w:rsidRPr="007C4BC1" w:rsidRDefault="000B6DCC" w:rsidP="00CA7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CA76B2">
              <w:t>SummarizationAttribute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571F9" w:rsidR="001E41F3" w:rsidRDefault="008770C0" w:rsidP="00CA7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CA76B2">
              <w:t>SummarizationAttribute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4C58D" w:rsidR="001E41F3" w:rsidRDefault="00FC4E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2B80BF" w:rsidR="001E41F3" w:rsidRDefault="00FC4E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70704" w:rsidR="001E41F3" w:rsidRDefault="00FC4E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5B38D" w:rsidR="001E41F3" w:rsidRDefault="00380E1F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AF7F4E">
              <w:rPr>
                <w:lang w:eastAsia="zh-CN"/>
              </w:rPr>
              <w:t>Ndccf_DataManagement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1AF97" w14:textId="77777777" w:rsidR="00660355" w:rsidRDefault="00660355" w:rsidP="00660355">
      <w:pPr>
        <w:pStyle w:val="2"/>
      </w:pPr>
      <w:bookmarkStart w:id="2" w:name="_Toc67903569"/>
      <w:bookmarkStart w:id="3" w:name="_Toc73173352"/>
      <w:bookmarkStart w:id="4" w:name="_Toc96959946"/>
      <w:bookmarkStart w:id="5" w:name="_Toc100819907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</w:p>
    <w:p w14:paraId="19DA017C" w14:textId="77777777" w:rsidR="00660355" w:rsidRPr="001C7C10" w:rsidRDefault="00660355" w:rsidP="00660355">
      <w:pPr>
        <w:pStyle w:val="PL"/>
      </w:pPr>
      <w:r w:rsidRPr="001C7C10">
        <w:t>openapi: 3.0.0</w:t>
      </w:r>
    </w:p>
    <w:p w14:paraId="5B77AC6A" w14:textId="77777777" w:rsidR="00660355" w:rsidRPr="001C7C10" w:rsidRDefault="00660355" w:rsidP="00660355">
      <w:pPr>
        <w:pStyle w:val="PL"/>
      </w:pPr>
      <w:r w:rsidRPr="001C7C10">
        <w:t>info:</w:t>
      </w:r>
    </w:p>
    <w:p w14:paraId="191E4B75" w14:textId="77777777" w:rsidR="00660355" w:rsidRPr="001C7C10" w:rsidRDefault="00660355" w:rsidP="00660355">
      <w:pPr>
        <w:pStyle w:val="PL"/>
      </w:pPr>
      <w:r>
        <w:t xml:space="preserve">  </w:t>
      </w:r>
      <w:r w:rsidRPr="001C7C10">
        <w:t>version: 1.0.0</w:t>
      </w:r>
    </w:p>
    <w:p w14:paraId="3A417F07" w14:textId="77777777" w:rsidR="00660355" w:rsidRPr="001C7C10" w:rsidRDefault="00660355" w:rsidP="00660355">
      <w:pPr>
        <w:pStyle w:val="PL"/>
      </w:pPr>
      <w:r>
        <w:t xml:space="preserve">  </w:t>
      </w:r>
      <w:r w:rsidRPr="001C7C10">
        <w:t>title: Ndccf_DataManagement</w:t>
      </w:r>
    </w:p>
    <w:p w14:paraId="7DB2F9DE" w14:textId="77777777" w:rsidR="00660355" w:rsidRPr="001C7C10" w:rsidRDefault="00660355" w:rsidP="00660355">
      <w:pPr>
        <w:pStyle w:val="PL"/>
      </w:pPr>
      <w:r>
        <w:t xml:space="preserve">  </w:t>
      </w:r>
      <w:r w:rsidRPr="001C7C10">
        <w:t>description: |</w:t>
      </w:r>
    </w:p>
    <w:p w14:paraId="5628C10B" w14:textId="77777777" w:rsidR="00660355" w:rsidRPr="001C7C10" w:rsidRDefault="00660355" w:rsidP="00660355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482A58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5315006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67BDAA5D" w14:textId="77777777" w:rsidR="00660355" w:rsidRPr="001C7C10" w:rsidRDefault="00660355" w:rsidP="00660355">
      <w:pPr>
        <w:pStyle w:val="PL"/>
      </w:pPr>
      <w:r w:rsidRPr="001C7C10">
        <w:t>externalDocs:</w:t>
      </w:r>
    </w:p>
    <w:p w14:paraId="723D930A" w14:textId="77777777" w:rsidR="00660355" w:rsidRPr="001C7C10" w:rsidRDefault="00660355" w:rsidP="00660355">
      <w:pPr>
        <w:pStyle w:val="PL"/>
      </w:pPr>
      <w:bookmarkStart w:id="6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6"/>
    </w:p>
    <w:p w14:paraId="3F3EDDF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9D740BF" w14:textId="77777777" w:rsidR="00660355" w:rsidRDefault="00660355" w:rsidP="00660355">
      <w:pPr>
        <w:pStyle w:val="PL"/>
      </w:pPr>
      <w:r>
        <w:t>#</w:t>
      </w:r>
    </w:p>
    <w:p w14:paraId="01DBD9AC" w14:textId="77777777" w:rsidR="00660355" w:rsidRPr="001C7C10" w:rsidRDefault="00660355" w:rsidP="00660355">
      <w:pPr>
        <w:pStyle w:val="PL"/>
      </w:pPr>
      <w:r w:rsidRPr="001C7C10">
        <w:t>servers:</w:t>
      </w:r>
    </w:p>
    <w:p w14:paraId="6A3A5FB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C77E81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F0EE8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9FB9C1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4A12EB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76894FFB" w14:textId="77777777" w:rsidR="00660355" w:rsidRDefault="00660355" w:rsidP="00660355">
      <w:pPr>
        <w:pStyle w:val="PL"/>
      </w:pPr>
      <w:r>
        <w:t>#</w:t>
      </w:r>
    </w:p>
    <w:p w14:paraId="0CCE50EA" w14:textId="77777777" w:rsidR="00660355" w:rsidRPr="001C7C10" w:rsidRDefault="00660355" w:rsidP="00660355">
      <w:pPr>
        <w:pStyle w:val="PL"/>
      </w:pPr>
      <w:r w:rsidRPr="001C7C10">
        <w:t>security:</w:t>
      </w:r>
    </w:p>
    <w:p w14:paraId="6202D6E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- oAuth2ClientCredentials:</w:t>
      </w:r>
    </w:p>
    <w:p w14:paraId="21FA669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E3E2AB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- {}</w:t>
      </w:r>
    </w:p>
    <w:p w14:paraId="51FA4883" w14:textId="77777777" w:rsidR="00660355" w:rsidRPr="001C7C10" w:rsidRDefault="00660355" w:rsidP="00660355">
      <w:pPr>
        <w:pStyle w:val="PL"/>
      </w:pPr>
      <w:r>
        <w:t>#</w:t>
      </w:r>
    </w:p>
    <w:p w14:paraId="09BC97BE" w14:textId="77777777" w:rsidR="00660355" w:rsidRPr="001C7C10" w:rsidRDefault="00660355" w:rsidP="00660355">
      <w:pPr>
        <w:pStyle w:val="PL"/>
      </w:pPr>
      <w:r w:rsidRPr="001C7C10">
        <w:t>paths:</w:t>
      </w:r>
    </w:p>
    <w:p w14:paraId="231618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/analytics-subscriptions:</w:t>
      </w:r>
    </w:p>
    <w:p w14:paraId="21C28D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FB37D1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3D3BFF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4D77446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38945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44B276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2345426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C8CD7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22C5FD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B66AFA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D6D51A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5E1CE6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2B9213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3CDB6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20B8F7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72F2290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F1C65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F68307E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19179C" w14:textId="77777777" w:rsidR="00660355" w:rsidRDefault="00660355" w:rsidP="00660355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CAB7A3C" w14:textId="77777777" w:rsidR="00660355" w:rsidRPr="001C7C10" w:rsidRDefault="00660355" w:rsidP="00660355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97D435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8D17A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D2351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4BAD1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3D11B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DE940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E2C02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4F203DC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8B0682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857F2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76C7B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7CD800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1B6882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913B5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89D90C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FC71F8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511F2C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C9ADF7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C7B63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4A0F60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0A55D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D8AD10C" w14:textId="77777777" w:rsidR="00660355" w:rsidRPr="001C7C10" w:rsidRDefault="00660355" w:rsidP="0066035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18293F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729BE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CD3E9D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8BE159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F506A0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004C5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57E39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67628B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E04A9A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3EE50B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589AD0B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646200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B485A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B961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FE4C2B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60F18B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C34C2E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F270E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855268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B3170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28649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4C509D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616C24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228542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031D3C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2976C0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6188C2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6C6A4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DA7F36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F32D5D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C41B3B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F98C9A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37BDDE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1FD04D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2B08E9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5B1D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496379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DEDF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E2CC2C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6389EF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3738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278DD2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1CA38D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5F3E8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936BFA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462AEC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D7C49D" w14:textId="77777777" w:rsidR="00660355" w:rsidRPr="00986E88" w:rsidRDefault="00660355" w:rsidP="00660355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89E76FA" w14:textId="77777777" w:rsidR="00660355" w:rsidRPr="00986E88" w:rsidRDefault="00660355" w:rsidP="0066035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2473AA5" w14:textId="77777777" w:rsidR="00660355" w:rsidRPr="00912C37" w:rsidRDefault="00660355" w:rsidP="0066035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1A1C673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6470305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D4B971C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7F0BACE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93B3C10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507C19BD" w14:textId="77777777" w:rsidR="00660355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3F43F07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C22C171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C63D3FC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CC82C6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65C8505" w14:textId="77777777" w:rsidR="00660355" w:rsidRPr="007938FD" w:rsidRDefault="00660355" w:rsidP="0066035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667F897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DB8A8B9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02DA25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1B8C07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7BD44B1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01068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963524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258A90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'307':</w:t>
      </w:r>
    </w:p>
    <w:p w14:paraId="5E59BB66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3771EEF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'308':</w:t>
      </w:r>
    </w:p>
    <w:p w14:paraId="7BEA795B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D3EA3A6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719006F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5324FCF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'401':</w:t>
      </w:r>
    </w:p>
    <w:p w14:paraId="662C757D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2A42C94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F4F0061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4CE888B" w14:textId="77777777" w:rsidR="00660355" w:rsidRDefault="00660355" w:rsidP="00660355">
      <w:pPr>
        <w:pStyle w:val="PL"/>
      </w:pPr>
      <w:r w:rsidRPr="00986E88">
        <w:lastRenderedPageBreak/>
        <w:t xml:space="preserve">         </w:t>
      </w:r>
      <w:r>
        <w:t xml:space="preserve">               '404':</w:t>
      </w:r>
    </w:p>
    <w:p w14:paraId="52590759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C7BCCC8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'406':</w:t>
      </w:r>
    </w:p>
    <w:p w14:paraId="746BDA43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68A132B9" w14:textId="77777777" w:rsidR="00660355" w:rsidRDefault="00660355" w:rsidP="00660355">
      <w:pPr>
        <w:pStyle w:val="PL"/>
      </w:pPr>
      <w:r>
        <w:t xml:space="preserve">                        '411':</w:t>
      </w:r>
    </w:p>
    <w:p w14:paraId="0B23E31D" w14:textId="77777777" w:rsidR="00660355" w:rsidRDefault="00660355" w:rsidP="00660355">
      <w:pPr>
        <w:pStyle w:val="PL"/>
      </w:pPr>
      <w:r>
        <w:t xml:space="preserve">                          $ref: 'TS29571_CommonData.yaml#/components/responses/411'</w:t>
      </w:r>
    </w:p>
    <w:p w14:paraId="7ACC8555" w14:textId="77777777" w:rsidR="00660355" w:rsidRDefault="00660355" w:rsidP="00660355">
      <w:pPr>
        <w:pStyle w:val="PL"/>
      </w:pPr>
      <w:r>
        <w:t xml:space="preserve">                        '413':</w:t>
      </w:r>
    </w:p>
    <w:p w14:paraId="1323F7C1" w14:textId="77777777" w:rsidR="00660355" w:rsidRDefault="00660355" w:rsidP="00660355">
      <w:pPr>
        <w:pStyle w:val="PL"/>
      </w:pPr>
      <w:r>
        <w:t xml:space="preserve">                          $ref: 'TS29571_CommonData.yaml#/components/responses/413'</w:t>
      </w:r>
    </w:p>
    <w:p w14:paraId="65E473EA" w14:textId="77777777" w:rsidR="00660355" w:rsidRDefault="00660355" w:rsidP="00660355">
      <w:pPr>
        <w:pStyle w:val="PL"/>
      </w:pPr>
      <w:r>
        <w:t xml:space="preserve">                        '415':</w:t>
      </w:r>
    </w:p>
    <w:p w14:paraId="083FB8D2" w14:textId="77777777" w:rsidR="00660355" w:rsidRPr="00BD39DD" w:rsidRDefault="00660355" w:rsidP="00660355">
      <w:pPr>
        <w:pStyle w:val="PL"/>
      </w:pPr>
      <w:r>
        <w:t xml:space="preserve">                          $ref: 'TS29571_CommonData.yaml#/components/responses/415'</w:t>
      </w:r>
    </w:p>
    <w:p w14:paraId="0FA1F77B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'429':</w:t>
      </w:r>
    </w:p>
    <w:p w14:paraId="539FDD15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6F15FB2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4F10D2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E934534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2D284CD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13D8D0F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1593118" w14:textId="77777777" w:rsidR="00660355" w:rsidRPr="001C7C10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5BD4BD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138D6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B24DD3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04792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34D1B3F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BF1AD0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188868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D9E4C9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CED7C1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DBDAD5B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0B06EB3" w14:textId="77777777" w:rsidR="00660355" w:rsidRPr="001C7C10" w:rsidRDefault="00660355" w:rsidP="00660355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B939F6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57B64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F84C3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490709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3CE4F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F28BED5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92DC8D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C7DF9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77CC375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073ED3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A5FD39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945DAE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7EC3BA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CB8ED5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76695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B317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B8CEF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8D050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A8F2A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72DBB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76317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F87842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CE66D5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EFC946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AD5A39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0F2650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E1975D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1CB4FF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FC879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8E2310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87F99E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240343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211BF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53BC79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16426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A1C228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465F8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F3789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56611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7C589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047ADF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8E8E6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9E51797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C6D8E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B7C79C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5888E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89F0C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2E78FF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88A9FB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91E1709" w14:textId="77777777" w:rsidR="00660355" w:rsidRDefault="00660355" w:rsidP="00660355">
      <w:pPr>
        <w:pStyle w:val="PL"/>
        <w:rPr>
          <w:lang w:eastAsia="zh-CN"/>
        </w:rPr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2667FCA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514136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DD5EA8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29419B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6AA2F1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9DD10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0D55A5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3F8B7B7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ACD31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C2A79D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48FE85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FD152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C4D83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4ADF69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0DAD7C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693BE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CF11E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929F94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A4D921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CE9EF5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8EDF6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51D38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D03D42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6EFB5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21A2C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66D7F0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1B03E1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14AB17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986725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5DDBDE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6CB7DF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7AC634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690F2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8782BA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52EAA1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A40E03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/data-subscriptions:</w:t>
      </w:r>
    </w:p>
    <w:p w14:paraId="45E69B7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AE7C76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8D98EB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D44C33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20212C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349781F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361852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F3DC0E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F1EE77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A28F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A7687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448DE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103B26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5DEEB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63F244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0369E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A7E8158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34C53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4D7F9E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33FC49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981A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64921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9290A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C35D2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D8C9B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BFBF6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E1DF223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DDEF2F7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1BEE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38C5B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A95CE0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0D3D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6FE483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42586E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EB61F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F21D6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25F05B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26BC6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BB6879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47C223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9387B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6D980B4" w14:textId="77777777" w:rsidR="00660355" w:rsidRPr="001C7C10" w:rsidRDefault="00660355" w:rsidP="0066035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12B44B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3F7293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BF4366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2D82C6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A2CC94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332A2C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89B7B0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FCC2B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6A0BFB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FE90C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A87FBD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DD56C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A9AAD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B0C735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B0C98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42F6D6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6A84AE7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F26890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4631A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8F2BAE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2FA005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BEC1F8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C82B65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D9B07B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82FF8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F9172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9E5428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B36EA3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4C36B3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7F5CC4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AB178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DB1D4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A2B8F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4238A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27D961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6F312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60CEF7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94B54A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9FBCCA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BE72D2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EBB64F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1D3BF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930DB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682C15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13ECFA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1B0752F" w14:textId="77777777" w:rsidR="00660355" w:rsidRPr="00986E88" w:rsidRDefault="00660355" w:rsidP="00660355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498C652A" w14:textId="77777777" w:rsidR="00660355" w:rsidRPr="00986E88" w:rsidRDefault="00660355" w:rsidP="0066035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A11E070" w14:textId="77777777" w:rsidR="00660355" w:rsidRPr="00912C37" w:rsidRDefault="00660355" w:rsidP="0066035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0ADBFCE9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482306A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1882E13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05C4107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E37973D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5B1E177" w14:textId="77777777" w:rsidR="00660355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423780F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FC1AB84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73DDDF83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1D48879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1844260" w14:textId="77777777" w:rsidR="00660355" w:rsidRPr="007938FD" w:rsidRDefault="00660355" w:rsidP="0066035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9F35475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6FC08D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DEAD43B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4DC858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AFC027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0F8127B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7E9E4CE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2FB90CC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'307':</w:t>
      </w:r>
    </w:p>
    <w:p w14:paraId="47EEB368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B6579B2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'308':</w:t>
      </w:r>
    </w:p>
    <w:p w14:paraId="6EFA5E21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5FA083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41A9D2C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C0C5D60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'401':</w:t>
      </w:r>
    </w:p>
    <w:p w14:paraId="01671527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AA33495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22539E9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92B4F4D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'404':</w:t>
      </w:r>
    </w:p>
    <w:p w14:paraId="4D8E0487" w14:textId="77777777" w:rsidR="00660355" w:rsidRDefault="00660355" w:rsidP="00660355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'TS29571_CommonData.yaml#/components/responses/404'</w:t>
      </w:r>
    </w:p>
    <w:p w14:paraId="5C509AC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'406':</w:t>
      </w:r>
    </w:p>
    <w:p w14:paraId="1B4F18DE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479BC30" w14:textId="77777777" w:rsidR="00660355" w:rsidRDefault="00660355" w:rsidP="00660355">
      <w:pPr>
        <w:pStyle w:val="PL"/>
      </w:pPr>
      <w:r>
        <w:t xml:space="preserve">                        '411':</w:t>
      </w:r>
    </w:p>
    <w:p w14:paraId="0D35587B" w14:textId="77777777" w:rsidR="00660355" w:rsidRDefault="00660355" w:rsidP="00660355">
      <w:pPr>
        <w:pStyle w:val="PL"/>
      </w:pPr>
      <w:r>
        <w:t xml:space="preserve">                          $ref: 'TS29571_CommonData.yaml#/components/responses/411'</w:t>
      </w:r>
    </w:p>
    <w:p w14:paraId="52900E65" w14:textId="77777777" w:rsidR="00660355" w:rsidRDefault="00660355" w:rsidP="00660355">
      <w:pPr>
        <w:pStyle w:val="PL"/>
      </w:pPr>
      <w:r>
        <w:t xml:space="preserve">                        '413':</w:t>
      </w:r>
    </w:p>
    <w:p w14:paraId="7B851CDE" w14:textId="77777777" w:rsidR="00660355" w:rsidRDefault="00660355" w:rsidP="00660355">
      <w:pPr>
        <w:pStyle w:val="PL"/>
      </w:pPr>
      <w:r>
        <w:t xml:space="preserve">                          $ref: 'TS29571_CommonData.yaml#/components/responses/413'</w:t>
      </w:r>
    </w:p>
    <w:p w14:paraId="3CB16B3B" w14:textId="77777777" w:rsidR="00660355" w:rsidRDefault="00660355" w:rsidP="00660355">
      <w:pPr>
        <w:pStyle w:val="PL"/>
      </w:pPr>
      <w:r>
        <w:t xml:space="preserve">                        '415':</w:t>
      </w:r>
    </w:p>
    <w:p w14:paraId="7D6B9690" w14:textId="77777777" w:rsidR="00660355" w:rsidRPr="00BD39DD" w:rsidRDefault="00660355" w:rsidP="00660355">
      <w:pPr>
        <w:pStyle w:val="PL"/>
      </w:pPr>
      <w:r>
        <w:t xml:space="preserve">                          $ref: 'TS29571_CommonData.yaml#/components/responses/415'</w:t>
      </w:r>
    </w:p>
    <w:p w14:paraId="237C143E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'429':</w:t>
      </w:r>
    </w:p>
    <w:p w14:paraId="6A2140CC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8BFCDBE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144C0A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59E825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CFBBACA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039E08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76677ED" w14:textId="77777777" w:rsidR="00660355" w:rsidRPr="001C7C10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113886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0563BD7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E67677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3FF97B7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102CE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3A908D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6C6158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835811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7A6120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90EFC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0F04FE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B72AC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6F1836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A4A5E6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21495C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AC28640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A51D5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0646A0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27436D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0CA9A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791A66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9A8859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11AE8F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06770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B669B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A63FA0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87AFEC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8D399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1E818A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0065F4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F8167B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274407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0DA6B3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5060E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4A2F0D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9FE16F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C2BCE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0D5708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74A2AD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359ED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BFF8D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45D5832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144A8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47CDA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DAA4C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2EF480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0ABB63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7A759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2FDBCE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B44D9B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B60F54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1ADAC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EB269F2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D976CF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53B260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2FAC0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4E719D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D7987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A00BFA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9C5733D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6E2BCFB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2378D083" w14:textId="77777777" w:rsidR="00660355" w:rsidRPr="001C7C10" w:rsidRDefault="00660355" w:rsidP="0066035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CE3F7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9D8EE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7801F4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93D3EE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DA26A1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CC2C0C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5C2BDB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AF440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76A1B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CAF0C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28AA0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B2F2BA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BA94DB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917B6A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DC810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F2BBA1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B8E9B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8E5297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A7421E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4448D4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4EDB7A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EAABAE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6D2510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7BF45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759127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F26DC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0D71F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7EBB8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90222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E5C7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1CB7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A88B1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3ED428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01F20D3" w14:textId="77777777" w:rsidR="00660355" w:rsidRDefault="00660355" w:rsidP="00660355">
      <w:pPr>
        <w:pStyle w:val="PL"/>
      </w:pPr>
      <w:r>
        <w:t>#</w:t>
      </w:r>
    </w:p>
    <w:p w14:paraId="453AECF5" w14:textId="77777777" w:rsidR="00660355" w:rsidRPr="001C7C10" w:rsidRDefault="00660355" w:rsidP="00660355">
      <w:pPr>
        <w:pStyle w:val="PL"/>
      </w:pPr>
      <w:r w:rsidRPr="001C7C10">
        <w:t>components:</w:t>
      </w:r>
    </w:p>
    <w:p w14:paraId="00A156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securitySchemes:</w:t>
      </w:r>
    </w:p>
    <w:p w14:paraId="488389B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7947076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34F4ACA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990443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E9662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A59245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8D5187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2178F47" w14:textId="77777777" w:rsidR="00660355" w:rsidRPr="001C7C10" w:rsidRDefault="00660355" w:rsidP="00660355">
      <w:pPr>
        <w:pStyle w:val="PL"/>
      </w:pPr>
      <w:r>
        <w:t>#</w:t>
      </w:r>
    </w:p>
    <w:p w14:paraId="1CE063A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schemas:</w:t>
      </w:r>
    </w:p>
    <w:p w14:paraId="675C7EE5" w14:textId="77777777" w:rsidR="00660355" w:rsidRPr="001C7C10" w:rsidRDefault="00660355" w:rsidP="00660355">
      <w:pPr>
        <w:pStyle w:val="PL"/>
      </w:pPr>
      <w:r>
        <w:t>#</w:t>
      </w:r>
    </w:p>
    <w:p w14:paraId="627D06F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7181CBAF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B6FE61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EDBFC5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86B8D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611060C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C5D9FB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EC4044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E4A30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E4F4D2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350F7C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43DEA8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65B0C19" w14:textId="77777777" w:rsidR="00660355" w:rsidRDefault="00660355" w:rsidP="00660355">
      <w:pPr>
        <w:pStyle w:val="PL"/>
      </w:pPr>
      <w:r>
        <w:t xml:space="preserve">        anaNotifCorrId:</w:t>
      </w:r>
    </w:p>
    <w:p w14:paraId="6DEBC078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843ADF0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7748AD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CFFD60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3DC224DB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C0CB162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FDF5E8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CFC868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84812D3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00708B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8E602B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B02DCB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7DAB8E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CF3DD31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2797CE3" w14:textId="77777777" w:rsidR="00660355" w:rsidRPr="00E5498B" w:rsidRDefault="00660355" w:rsidP="00660355">
      <w:pPr>
        <w:pStyle w:val="PL"/>
      </w:pPr>
      <w:r w:rsidRPr="00E5498B">
        <w:t xml:space="preserve">        suppFeat:</w:t>
      </w:r>
    </w:p>
    <w:p w14:paraId="39B8F35F" w14:textId="77777777" w:rsidR="00660355" w:rsidRDefault="00660355" w:rsidP="00660355">
      <w:pPr>
        <w:pStyle w:val="PL"/>
      </w:pPr>
      <w:r w:rsidRPr="00E5498B">
        <w:t xml:space="preserve">          $ref: 'TS29571_CommonData.yaml#/components/schemas/SupportedFeatures'</w:t>
      </w:r>
    </w:p>
    <w:p w14:paraId="075D545D" w14:textId="77777777" w:rsidR="00660355" w:rsidRDefault="00660355" w:rsidP="0066035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227A26E3" w14:textId="77777777" w:rsidR="00660355" w:rsidRPr="005B6F6F" w:rsidRDefault="00660355" w:rsidP="0066035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332A7A9" w14:textId="77777777" w:rsidR="00660355" w:rsidRPr="00F63BA7" w:rsidRDefault="00660355" w:rsidP="00660355">
      <w:pPr>
        <w:pStyle w:val="PL"/>
      </w:pPr>
    </w:p>
    <w:p w14:paraId="0956C608" w14:textId="77777777" w:rsidR="00660355" w:rsidRPr="001C7C10" w:rsidRDefault="00660355" w:rsidP="00660355">
      <w:pPr>
        <w:pStyle w:val="PL"/>
      </w:pPr>
      <w:r>
        <w:t>#</w:t>
      </w:r>
    </w:p>
    <w:p w14:paraId="60F7C6E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1C961C8E" w14:textId="77777777" w:rsidR="00660355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5D23380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C0E8D0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44B249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7788092" w14:textId="77777777" w:rsidR="00660355" w:rsidRDefault="00660355" w:rsidP="00660355">
      <w:pPr>
        <w:pStyle w:val="PL"/>
      </w:pPr>
      <w:r>
        <w:t xml:space="preserve">        - dataNotifCorrId</w:t>
      </w:r>
    </w:p>
    <w:p w14:paraId="64E94A03" w14:textId="77777777" w:rsidR="00660355" w:rsidRPr="001C7C10" w:rsidRDefault="00660355" w:rsidP="00660355">
      <w:pPr>
        <w:pStyle w:val="PL"/>
      </w:pPr>
      <w:r>
        <w:t xml:space="preserve">        - dataSub</w:t>
      </w:r>
    </w:p>
    <w:p w14:paraId="64C9415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DD5252" w14:textId="77777777" w:rsidR="00660355" w:rsidRDefault="00660355" w:rsidP="00660355">
      <w:pPr>
        <w:pStyle w:val="PL"/>
      </w:pPr>
      <w:r>
        <w:t xml:space="preserve">        dataSub:</w:t>
      </w:r>
    </w:p>
    <w:p w14:paraId="20ABDCD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7C44282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DC455C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01B7A66" w14:textId="77777777" w:rsidR="00660355" w:rsidRDefault="00660355" w:rsidP="00660355">
      <w:pPr>
        <w:pStyle w:val="PL"/>
      </w:pPr>
      <w:r>
        <w:t xml:space="preserve">        dataNotifCorrId:</w:t>
      </w:r>
    </w:p>
    <w:p w14:paraId="4933835B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8430DE7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F793A9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8C8E33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DC13EE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995C9F4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71606C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8CCD59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EAEBF6D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0F2883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361B5F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68DF5A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F16FC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FD681F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3443B7E" w14:textId="77777777" w:rsidR="00660355" w:rsidRDefault="00660355" w:rsidP="0066035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BAB200B" w14:textId="77777777" w:rsidR="00660355" w:rsidRDefault="00660355" w:rsidP="0066035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EF94CF0" w14:textId="77777777" w:rsidR="00660355" w:rsidRPr="00E5498B" w:rsidRDefault="00660355" w:rsidP="00660355">
      <w:pPr>
        <w:pStyle w:val="PL"/>
      </w:pPr>
      <w:r w:rsidRPr="00E5498B">
        <w:t xml:space="preserve">        suppFeat:</w:t>
      </w:r>
    </w:p>
    <w:p w14:paraId="6D0998A2" w14:textId="77777777" w:rsidR="00660355" w:rsidRPr="001C7C10" w:rsidRDefault="00660355" w:rsidP="00660355">
      <w:pPr>
        <w:pStyle w:val="PL"/>
        <w:rPr>
          <w:lang w:eastAsia="zh-CN"/>
        </w:rPr>
      </w:pPr>
      <w:r w:rsidRPr="00E5498B">
        <w:t xml:space="preserve">          $ref: 'TS29571_CommonData.yaml#/components/schemas/SupportedFeatures'</w:t>
      </w:r>
    </w:p>
    <w:p w14:paraId="24316C06" w14:textId="77777777" w:rsidR="00660355" w:rsidRPr="001C7C10" w:rsidRDefault="00660355" w:rsidP="00660355">
      <w:pPr>
        <w:pStyle w:val="PL"/>
      </w:pPr>
      <w:r>
        <w:t>#</w:t>
      </w:r>
    </w:p>
    <w:p w14:paraId="1709EEA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73167481" w14:textId="77777777" w:rsidR="00660355" w:rsidRPr="001C7C10" w:rsidRDefault="00660355" w:rsidP="00660355">
      <w:pPr>
        <w:pStyle w:val="PL"/>
      </w:pPr>
      <w:r>
        <w:t xml:space="preserve">      description: Represents a notification for a DCCF analytics subscription.</w:t>
      </w:r>
    </w:p>
    <w:p w14:paraId="3F807D4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524BA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32E31F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2E3FD62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208697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77C1FFD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6881F67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CD8EE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94DF17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E34FE2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207FB09" w14:textId="77777777" w:rsidR="00660355" w:rsidRPr="00FB56CD" w:rsidRDefault="00660355" w:rsidP="00660355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7365752" w14:textId="77777777" w:rsidR="00660355" w:rsidRPr="00FB56CD" w:rsidRDefault="00660355" w:rsidP="00660355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6AC0B077" w14:textId="77777777" w:rsidR="00660355" w:rsidRPr="001C7C10" w:rsidRDefault="00660355" w:rsidP="00660355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D3EB09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909E8F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C3A866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43B667" w14:textId="77777777" w:rsidR="00660355" w:rsidRPr="001C7C10" w:rsidRDefault="00660355" w:rsidP="00660355">
      <w:pPr>
        <w:pStyle w:val="PL"/>
      </w:pPr>
      <w:r>
        <w:t xml:space="preserve">          description: List of analytics subscription notifications.</w:t>
      </w:r>
    </w:p>
    <w:p w14:paraId="3CB946B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2ADB98C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580D52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A7DD7E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8D00B7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05397C9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1F2DA87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6CB6451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278520E1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94B211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24168E4" w14:textId="77777777" w:rsidR="00660355" w:rsidRPr="001C7C10" w:rsidRDefault="00660355" w:rsidP="00660355">
      <w:pPr>
        <w:pStyle w:val="PL"/>
      </w:pPr>
      <w:r>
        <w:t>#</w:t>
      </w:r>
    </w:p>
    <w:p w14:paraId="7261BE2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AC7E6E2" w14:textId="77777777" w:rsidR="00660355" w:rsidRDefault="00660355" w:rsidP="00660355">
      <w:pPr>
        <w:pStyle w:val="PL"/>
      </w:pPr>
      <w:r>
        <w:t xml:space="preserve">      description: Represents a notification for a DCCF data subscription.</w:t>
      </w:r>
    </w:p>
    <w:p w14:paraId="51F13F5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F180B9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881FDB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3DEF4F7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0C856F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0BDB15A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8499F3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B6CD7F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9A51AC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E01498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6E2525" w14:textId="77777777" w:rsidR="00660355" w:rsidRDefault="00660355" w:rsidP="00660355">
      <w:pPr>
        <w:pStyle w:val="PL"/>
        <w:rPr>
          <w:lang w:val="fr-FR"/>
        </w:rPr>
      </w:pPr>
      <w:r>
        <w:lastRenderedPageBreak/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693CE43" w14:textId="77777777" w:rsidR="00660355" w:rsidRDefault="00660355" w:rsidP="00660355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F5CC7AA" w14:textId="77777777" w:rsidR="00660355" w:rsidRPr="00B212EC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564B11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2EB254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20332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FC83EA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01924C1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FA3B28B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053B57" w14:textId="77777777" w:rsidR="00660355" w:rsidRDefault="00660355" w:rsidP="00660355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1C23EF8" w14:textId="77777777" w:rsidR="00660355" w:rsidRDefault="00660355" w:rsidP="00660355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13F652B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BCFE6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1D68A1D" w14:textId="77777777" w:rsidR="00660355" w:rsidRPr="001C7C10" w:rsidRDefault="00660355" w:rsidP="00660355">
      <w:pPr>
        <w:pStyle w:val="PL"/>
      </w:pPr>
      <w:r>
        <w:t>#</w:t>
      </w:r>
    </w:p>
    <w:p w14:paraId="3E7D383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4E1E92C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9BB255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95153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C7E5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24674D0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2A040B8C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3BBE31" w14:textId="77777777" w:rsidR="00660355" w:rsidRDefault="00660355" w:rsidP="0066035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6FC50D1" w14:textId="77777777" w:rsidR="00660355" w:rsidRPr="001C7C10" w:rsidRDefault="00660355" w:rsidP="00660355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8B534D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ABA2BC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732E1FD2" w14:textId="77777777" w:rsidR="00660355" w:rsidRPr="001C7C10" w:rsidRDefault="00660355" w:rsidP="00660355">
      <w:pPr>
        <w:pStyle w:val="PL"/>
      </w:pPr>
      <w:r>
        <w:t>#</w:t>
      </w:r>
    </w:p>
    <w:p w14:paraId="4B87B3C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0088FC4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3802E1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77410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A9D6B8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434254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F8767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89FDDA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1807897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326C3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D6EFB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35C1EF0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6BFBEF4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B16794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6837DC4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20A8C2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29B061E8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EA8C6AA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BDA493D" w14:textId="77777777" w:rsidR="00660355" w:rsidRDefault="00660355" w:rsidP="0066035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0388F23" w14:textId="77777777" w:rsidR="00660355" w:rsidRPr="001C7C10" w:rsidRDefault="00660355" w:rsidP="00660355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74D813B8" w14:textId="77777777" w:rsidR="00660355" w:rsidRPr="001C7C10" w:rsidRDefault="00660355" w:rsidP="00660355">
      <w:pPr>
        <w:pStyle w:val="PL"/>
      </w:pPr>
      <w:r>
        <w:t>#</w:t>
      </w:r>
    </w:p>
    <w:p w14:paraId="20796A2A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6CEA8B85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7CF76B5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DDFCE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13B7C49" w14:textId="77777777" w:rsidR="00660355" w:rsidRPr="001C7C10" w:rsidRDefault="00660355" w:rsidP="00660355">
      <w:pPr>
        <w:pStyle w:val="PL"/>
      </w:pPr>
      <w:r>
        <w:t xml:space="preserve">       - eventId</w:t>
      </w:r>
    </w:p>
    <w:p w14:paraId="121BE4F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32BE00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3E2F87" w14:textId="77777777" w:rsidR="00660355" w:rsidRDefault="00660355" w:rsidP="00660355">
      <w:pPr>
        <w:pStyle w:val="PL"/>
      </w:pPr>
      <w:r>
        <w:t xml:space="preserve">        eventId:</w:t>
      </w:r>
    </w:p>
    <w:p w14:paraId="4DB236B8" w14:textId="77777777" w:rsidR="00660355" w:rsidRDefault="00660355" w:rsidP="00660355">
      <w:pPr>
        <w:pStyle w:val="PL"/>
      </w:pPr>
      <w:r>
        <w:t xml:space="preserve">          type: string</w:t>
      </w:r>
    </w:p>
    <w:p w14:paraId="48EA012B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3B9DAB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0E1C9B2A" w14:textId="77777777" w:rsidR="00660355" w:rsidRPr="001C7C10" w:rsidRDefault="00660355" w:rsidP="00660355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7A795F4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D4898B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5172BE7" w14:textId="77777777" w:rsidR="00660355" w:rsidRDefault="00660355" w:rsidP="00660355">
      <w:pPr>
        <w:pStyle w:val="PL"/>
      </w:pPr>
      <w:r>
        <w:t xml:space="preserve">        paramProcInstructs:</w:t>
      </w:r>
    </w:p>
    <w:p w14:paraId="64FBEFB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28458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400242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647803B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34A1D5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315459" w14:textId="77777777" w:rsidR="00660355" w:rsidRDefault="00660355" w:rsidP="00660355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487DD0CB" w14:textId="77777777" w:rsidR="00660355" w:rsidRPr="001C7C10" w:rsidRDefault="00660355" w:rsidP="00660355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DBFDC42" w14:textId="77777777" w:rsidR="00660355" w:rsidRPr="001C7C10" w:rsidRDefault="00660355" w:rsidP="00660355">
      <w:pPr>
        <w:pStyle w:val="PL"/>
      </w:pPr>
      <w:r>
        <w:t>#</w:t>
      </w:r>
    </w:p>
    <w:p w14:paraId="647181A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7187CDEA" w14:textId="77777777" w:rsidR="00660355" w:rsidRDefault="00660355" w:rsidP="00660355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F37995" w14:textId="77777777" w:rsidR="00660355" w:rsidRDefault="00660355" w:rsidP="006603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48BE812" w14:textId="77777777" w:rsidR="00660355" w:rsidRPr="001C7C10" w:rsidRDefault="00660355" w:rsidP="00660355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652FB6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84129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CAC33C" w14:textId="77777777" w:rsidR="00660355" w:rsidRPr="001C7C10" w:rsidRDefault="00660355" w:rsidP="00660355">
      <w:pPr>
        <w:pStyle w:val="PL"/>
      </w:pPr>
      <w:r>
        <w:lastRenderedPageBreak/>
        <w:t xml:space="preserve">       - name</w:t>
      </w:r>
    </w:p>
    <w:p w14:paraId="16B0C97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72D86AA" w14:textId="77777777" w:rsidR="00660355" w:rsidRPr="001C7C10" w:rsidRDefault="00660355" w:rsidP="00660355">
      <w:pPr>
        <w:pStyle w:val="PL"/>
      </w:pPr>
      <w:r>
        <w:t xml:space="preserve">       - sumAttrs</w:t>
      </w:r>
    </w:p>
    <w:p w14:paraId="4893F69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F678F43" w14:textId="77777777" w:rsidR="00660355" w:rsidRDefault="00660355" w:rsidP="00660355">
      <w:pPr>
        <w:pStyle w:val="PL"/>
      </w:pPr>
      <w:r>
        <w:t xml:space="preserve">        name:</w:t>
      </w:r>
    </w:p>
    <w:p w14:paraId="72EFF513" w14:textId="77777777" w:rsidR="00660355" w:rsidRDefault="00660355" w:rsidP="00660355">
      <w:pPr>
        <w:pStyle w:val="PL"/>
      </w:pPr>
      <w:r>
        <w:t xml:space="preserve">          type: string</w:t>
      </w:r>
    </w:p>
    <w:p w14:paraId="7A99BDEE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18402E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8631420" w14:textId="77777777" w:rsidR="00660355" w:rsidRPr="001C7C10" w:rsidRDefault="00660355" w:rsidP="00660355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0C0813B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CE9830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554E08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435DF2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1BF962A" w14:textId="77777777" w:rsidR="00660355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DF0BAC6" w14:textId="77777777" w:rsidR="00660355" w:rsidRDefault="00660355" w:rsidP="00660355">
      <w:pPr>
        <w:pStyle w:val="PL"/>
      </w:pPr>
      <w:r>
        <w:t xml:space="preserve">        sumAttrs:</w:t>
      </w:r>
    </w:p>
    <w:p w14:paraId="573A1EE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BBFC5F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719F3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9925DB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F21E595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27176A5" w14:textId="77777777" w:rsidR="00660355" w:rsidRPr="001C7C10" w:rsidRDefault="00660355" w:rsidP="00660355">
      <w:pPr>
        <w:pStyle w:val="PL"/>
      </w:pPr>
      <w:r>
        <w:t>#</w:t>
      </w:r>
    </w:p>
    <w:p w14:paraId="65E178F9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15EACAEA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6B77406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EEC7F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B7A6E6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2EA422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FF9B39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596C136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3256E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03BA92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D494C9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5C9A2A" w14:textId="77777777" w:rsidR="00660355" w:rsidRPr="001C7C10" w:rsidRDefault="00660355" w:rsidP="00660355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7C933FD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805497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DE027C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B62FD6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A0E2E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A2EEEB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58816E0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E28503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15A4AC" w14:textId="77777777" w:rsidR="00660355" w:rsidRPr="001C7C10" w:rsidRDefault="00660355" w:rsidP="00660355">
      <w:pPr>
        <w:pStyle w:val="PL"/>
      </w:pPr>
      <w:r>
        <w:t>#</w:t>
      </w:r>
    </w:p>
    <w:p w14:paraId="725B397E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30B97CE7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56F973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D3971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57E1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607EB2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796366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B0F3D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78664FB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DCB2AC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42BF40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3E28F41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2A10D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CD40DA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1D60F8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1DC9A3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9CD26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E59C6E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530701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1E49434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BA7C11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6DA8045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1BC892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18E6728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5BC3E1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04A1A60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86A5279" w14:textId="77777777" w:rsidR="00660355" w:rsidRPr="001C7C10" w:rsidRDefault="00660355" w:rsidP="00660355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31EACB3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781EB79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E333E2C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EE5072F" w14:textId="77777777" w:rsidR="00660355" w:rsidRDefault="00660355" w:rsidP="00660355">
      <w:pPr>
        <w:pStyle w:val="PL"/>
      </w:pPr>
      <w:r>
        <w:t>#</w:t>
      </w:r>
    </w:p>
    <w:p w14:paraId="735170CF" w14:textId="77777777" w:rsidR="00660355" w:rsidRDefault="00660355" w:rsidP="00660355">
      <w:pPr>
        <w:pStyle w:val="PL"/>
      </w:pPr>
      <w:r>
        <w:t xml:space="preserve">    SummarizationAttribute:</w:t>
      </w:r>
    </w:p>
    <w:p w14:paraId="1661B421" w14:textId="77777777" w:rsidR="00660355" w:rsidRDefault="00660355" w:rsidP="00660355">
      <w:pPr>
        <w:pStyle w:val="PL"/>
      </w:pPr>
      <w:r>
        <w:t xml:space="preserve">      anyOf:</w:t>
      </w:r>
    </w:p>
    <w:p w14:paraId="3D482470" w14:textId="77777777" w:rsidR="00660355" w:rsidRDefault="00660355" w:rsidP="00660355">
      <w:pPr>
        <w:pStyle w:val="PL"/>
      </w:pPr>
      <w:r>
        <w:t xml:space="preserve">      - type: string</w:t>
      </w:r>
    </w:p>
    <w:p w14:paraId="13AABD59" w14:textId="77777777" w:rsidR="00660355" w:rsidRDefault="00660355" w:rsidP="00660355">
      <w:pPr>
        <w:pStyle w:val="PL"/>
      </w:pPr>
      <w:r>
        <w:t xml:space="preserve">        enum:</w:t>
      </w:r>
    </w:p>
    <w:p w14:paraId="182EBEF3" w14:textId="77777777" w:rsidR="00660355" w:rsidRDefault="00660355" w:rsidP="00660355">
      <w:pPr>
        <w:pStyle w:val="PL"/>
      </w:pPr>
      <w:r>
        <w:lastRenderedPageBreak/>
        <w:t xml:space="preserve">          - SPACING</w:t>
      </w:r>
    </w:p>
    <w:p w14:paraId="54602BEB" w14:textId="77777777" w:rsidR="00660355" w:rsidRPr="00FB56CD" w:rsidRDefault="00660355" w:rsidP="00660355">
      <w:pPr>
        <w:pStyle w:val="PL"/>
      </w:pPr>
      <w:r>
        <w:t xml:space="preserve">          </w:t>
      </w:r>
      <w:r w:rsidRPr="00FB56CD">
        <w:t>- DURATION</w:t>
      </w:r>
    </w:p>
    <w:p w14:paraId="0881C6B1" w14:textId="77777777" w:rsidR="00660355" w:rsidRDefault="00660355" w:rsidP="00660355">
      <w:pPr>
        <w:pStyle w:val="PL"/>
      </w:pPr>
      <w:r>
        <w:t xml:space="preserve">          - OCCURRENCES</w:t>
      </w:r>
    </w:p>
    <w:p w14:paraId="75B0327D" w14:textId="77777777" w:rsidR="00660355" w:rsidRPr="00FB56CD" w:rsidRDefault="00660355" w:rsidP="00660355">
      <w:pPr>
        <w:pStyle w:val="PL"/>
      </w:pPr>
      <w:r>
        <w:t xml:space="preserve">          </w:t>
      </w:r>
      <w:r w:rsidRPr="00FB56CD">
        <w:t>- AVG_VAR</w:t>
      </w:r>
    </w:p>
    <w:p w14:paraId="038DDC7A" w14:textId="77777777" w:rsidR="00660355" w:rsidRPr="00FB56CD" w:rsidRDefault="00660355" w:rsidP="00660355">
      <w:pPr>
        <w:pStyle w:val="PL"/>
      </w:pPr>
      <w:r>
        <w:t xml:space="preserve">          </w:t>
      </w:r>
      <w:r w:rsidRPr="00FB56CD">
        <w:t>- MIN_MAX</w:t>
      </w:r>
    </w:p>
    <w:p w14:paraId="744FD98F" w14:textId="77777777" w:rsidR="00660355" w:rsidRDefault="00660355" w:rsidP="00660355">
      <w:pPr>
        <w:pStyle w:val="PL"/>
        <w:rPr>
          <w:ins w:id="7" w:author="Huawei" w:date="2022-08-05T17:09:00Z"/>
        </w:rPr>
      </w:pPr>
      <w:r>
        <w:t xml:space="preserve">      - type: string</w:t>
      </w:r>
    </w:p>
    <w:p w14:paraId="5EFF1996" w14:textId="311AB9D3" w:rsidR="00660355" w:rsidRDefault="00660355" w:rsidP="00660355">
      <w:pPr>
        <w:pStyle w:val="PL"/>
        <w:rPr>
          <w:ins w:id="8" w:author="Huawei" w:date="2022-08-05T17:09:00Z"/>
        </w:rPr>
      </w:pPr>
      <w:ins w:id="9" w:author="Huawei" w:date="2022-08-05T17:09:00Z">
        <w:r>
          <w:t xml:space="preserve">        description: &gt;</w:t>
        </w:r>
      </w:ins>
    </w:p>
    <w:p w14:paraId="7B857039" w14:textId="67982101" w:rsidR="00660355" w:rsidRDefault="00660355" w:rsidP="00660355">
      <w:pPr>
        <w:pStyle w:val="PL"/>
        <w:rPr>
          <w:ins w:id="10" w:author="Huawei" w:date="2022-08-05T17:09:00Z"/>
        </w:rPr>
      </w:pPr>
      <w:ins w:id="11" w:author="Huawei" w:date="2022-08-05T17:09:00Z">
        <w:r>
          <w:t xml:space="preserve">          This string provides forward-compatibility with future extensions to the enumeration but</w:t>
        </w:r>
      </w:ins>
    </w:p>
    <w:p w14:paraId="37AC106E" w14:textId="27F1E822" w:rsidR="00660355" w:rsidRDefault="00660355" w:rsidP="00660355">
      <w:pPr>
        <w:pStyle w:val="PL"/>
      </w:pPr>
      <w:ins w:id="12" w:author="Huawei" w:date="2022-08-05T17:09:00Z">
        <w:r>
          <w:t xml:space="preserve">          is not used to encode content defined in the present version of this API.</w:t>
        </w:r>
      </w:ins>
    </w:p>
    <w:p w14:paraId="365A275B" w14:textId="77777777" w:rsidR="00660355" w:rsidRDefault="00660355" w:rsidP="00660355">
      <w:pPr>
        <w:pStyle w:val="PL"/>
      </w:pPr>
      <w:r>
        <w:t xml:space="preserve">      description: |</w:t>
      </w:r>
    </w:p>
    <w:p w14:paraId="3BA490D2" w14:textId="77777777" w:rsidR="00660355" w:rsidRDefault="00660355" w:rsidP="00660355">
      <w:pPr>
        <w:pStyle w:val="PL"/>
      </w:pPr>
      <w:r>
        <w:t xml:space="preserve">        Possible values are:</w:t>
      </w:r>
    </w:p>
    <w:p w14:paraId="33549C0F" w14:textId="77777777" w:rsidR="00660355" w:rsidRDefault="00660355" w:rsidP="00660355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FF3C823" w14:textId="77777777" w:rsidR="00660355" w:rsidRPr="00FB56CD" w:rsidRDefault="00660355" w:rsidP="00660355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651B4A4" w14:textId="77777777" w:rsidR="00660355" w:rsidRDefault="00660355" w:rsidP="00660355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78BCDD3" w14:textId="77777777" w:rsidR="00660355" w:rsidRPr="00FB56CD" w:rsidRDefault="00660355" w:rsidP="00660355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963CDC0" w14:textId="77777777" w:rsidR="00660355" w:rsidRDefault="00660355" w:rsidP="00660355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4D91E22" w14:textId="77777777" w:rsidR="00660355" w:rsidRDefault="00660355" w:rsidP="00660355">
      <w:pPr>
        <w:pStyle w:val="PL"/>
      </w:pPr>
      <w:r>
        <w:rPr>
          <w:lang w:eastAsia="zh-CN"/>
        </w:rPr>
        <w:t>#</w:t>
      </w:r>
    </w:p>
    <w:p w14:paraId="7F337431" w14:textId="77777777" w:rsidR="00593444" w:rsidRPr="006A7F7A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E0D29" w14:textId="77777777" w:rsidR="00395AC8" w:rsidRDefault="00395AC8">
      <w:r>
        <w:separator/>
      </w:r>
    </w:p>
  </w:endnote>
  <w:endnote w:type="continuationSeparator" w:id="0">
    <w:p w14:paraId="76B41DB2" w14:textId="77777777" w:rsidR="00395AC8" w:rsidRDefault="0039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0A662" w14:textId="77777777" w:rsidR="00395AC8" w:rsidRDefault="00395AC8">
      <w:r>
        <w:separator/>
      </w:r>
    </w:p>
  </w:footnote>
  <w:footnote w:type="continuationSeparator" w:id="0">
    <w:p w14:paraId="5530A5EC" w14:textId="77777777" w:rsidR="00395AC8" w:rsidRDefault="00395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6DCC"/>
    <w:rsid w:val="000B7FED"/>
    <w:rsid w:val="000C038A"/>
    <w:rsid w:val="000C6598"/>
    <w:rsid w:val="000D44B3"/>
    <w:rsid w:val="000D7825"/>
    <w:rsid w:val="00145D43"/>
    <w:rsid w:val="001461EC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80E1F"/>
    <w:rsid w:val="00395AC8"/>
    <w:rsid w:val="003E1A36"/>
    <w:rsid w:val="00407CF7"/>
    <w:rsid w:val="00410371"/>
    <w:rsid w:val="004242F1"/>
    <w:rsid w:val="00453FC3"/>
    <w:rsid w:val="004B36CF"/>
    <w:rsid w:val="004B75B7"/>
    <w:rsid w:val="00512F96"/>
    <w:rsid w:val="005141D9"/>
    <w:rsid w:val="0051580D"/>
    <w:rsid w:val="00547111"/>
    <w:rsid w:val="00592D74"/>
    <w:rsid w:val="00593444"/>
    <w:rsid w:val="005E2C44"/>
    <w:rsid w:val="00621188"/>
    <w:rsid w:val="006257ED"/>
    <w:rsid w:val="00653DE4"/>
    <w:rsid w:val="00660355"/>
    <w:rsid w:val="00665C47"/>
    <w:rsid w:val="00682755"/>
    <w:rsid w:val="00695808"/>
    <w:rsid w:val="006A7F7A"/>
    <w:rsid w:val="006B46FB"/>
    <w:rsid w:val="006E21FB"/>
    <w:rsid w:val="00704E14"/>
    <w:rsid w:val="00715F78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8F6D06"/>
    <w:rsid w:val="009148DE"/>
    <w:rsid w:val="00941E30"/>
    <w:rsid w:val="009777D9"/>
    <w:rsid w:val="00986D0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  <w:rsid w:val="00F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37ACB-CAE7-47B1-B9CA-5090F6DD4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5105</Words>
  <Characters>29105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(3)rsYqPShqZwSMKKnx920KKhvr3mzoNW7rzy32/1TGBm6smR7hZuRmKVvbIMFNCnYWTxNOXXfk
h6TErY7TcfBjh5hbDF5FpJI8S5aK2rLZo2sNYrsuKRL1qXbe0jtDieynF1IYCfAhLw7eoS5+
UN7z10e5niOwLH71csfwyCo/B257AB7OQUJnblrat/tDciYICIq6i/mrxPC7WsAoJnag/f36
Q5PFPLbldc3qc8cUu+</vt:lpwstr>
  </property>
  <property fmtid="{D5CDD505-2E9C-101B-9397-08002B2CF9AE}" pid="22" name="_2015_ms_pID_7253431">
    <vt:lpwstr>qD5tx0JQio8AMscRZO5auGdd+NCcVEkOMeDyN1u4TCRuHxBQQ1PXLM
S1MJJFG1jzNtwktvRbDbNn4ax3J2IAtr69sYv4dB4YW3PrFA2sBnvALcTA53MMl2r26k1pmE
ShQzyvHTBZz+uOcbqjo6wBYLKvha2qd0MCeoVN9lk1hbZOTtln13C/rNgP+iO2QIPAkionPp
J3v/8r4saxJ5fG6xTeZzWEaQDA/xUoLF8duu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1660218597</vt:lpwstr>
  </property>
</Properties>
</file>